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rPr>
          <w:rFonts w:hint="default" w:ascii="Arial" w:hAnsi="Arial" w:eastAsia="宋体"/>
          <w:b/>
          <w:bCs/>
          <w:sz w:val="24"/>
          <w:szCs w:val="24"/>
          <w:lang w:val="en-US" w:eastAsia="zh-CN"/>
        </w:rPr>
      </w:pPr>
      <w:r>
        <w:rPr>
          <w:rFonts w:ascii="Arial" w:hAnsi="Arial" w:eastAsia="MS Mincho"/>
          <w:b/>
          <w:sz w:val="24"/>
          <w:szCs w:val="24"/>
          <w:lang w:val="en-US" w:eastAsia="ja-JP"/>
        </w:rPr>
        <w:t>3GPP TSG-RAN WG3#11</w:t>
      </w:r>
      <w:r>
        <w:rPr>
          <w:rFonts w:hint="eastAsia" w:ascii="Arial" w:hAnsi="Arial" w:eastAsia="宋体"/>
          <w:b/>
          <w:sz w:val="24"/>
          <w:szCs w:val="24"/>
          <w:lang w:val="en-US" w:eastAsia="zh-CN"/>
        </w:rPr>
        <w:t>5</w:t>
      </w:r>
      <w:r>
        <w:rPr>
          <w:rFonts w:ascii="Arial" w:hAnsi="Arial" w:eastAsia="MS Mincho"/>
          <w:b/>
          <w:sz w:val="24"/>
          <w:szCs w:val="24"/>
          <w:lang w:val="en-US" w:eastAsia="ja-JP"/>
        </w:rPr>
        <w:t xml:space="preserve">-e  </w:t>
      </w:r>
      <w:r>
        <w:rPr>
          <w:rFonts w:ascii="Arial" w:hAnsi="Arial" w:eastAsia="MS Mincho"/>
          <w:b/>
          <w:bCs/>
          <w:sz w:val="24"/>
          <w:szCs w:val="24"/>
          <w:lang w:val="en-US" w:eastAsia="ja-JP"/>
        </w:rPr>
        <w:t xml:space="preserve">                                           </w:t>
      </w:r>
      <w:r>
        <w:rPr>
          <w:rFonts w:ascii="Arial" w:hAnsi="Arial" w:eastAsia="MS Mincho"/>
          <w:b/>
          <w:bCs/>
          <w:sz w:val="24"/>
          <w:szCs w:val="24"/>
          <w:lang w:val="en-US" w:eastAsia="ja-JP"/>
        </w:rPr>
        <w:tab/>
      </w:r>
      <w:r>
        <w:rPr>
          <w:rFonts w:ascii="Arial" w:hAnsi="Arial" w:eastAsia="MS Mincho"/>
          <w:b/>
          <w:bCs/>
          <w:sz w:val="24"/>
          <w:szCs w:val="24"/>
          <w:lang w:val="en-US" w:eastAsia="ja-JP"/>
        </w:rPr>
        <w:t xml:space="preserve">                     </w:t>
      </w:r>
      <w:r>
        <w:rPr>
          <w:rFonts w:hint="eastAsia" w:ascii="Arial" w:hAnsi="Arial" w:eastAsia="MS Mincho"/>
          <w:b/>
          <w:bCs/>
          <w:sz w:val="24"/>
          <w:szCs w:val="24"/>
          <w:lang w:val="en-US" w:eastAsia="ja-JP"/>
        </w:rPr>
        <w:t>R3-222183</w:t>
      </w:r>
      <w:bookmarkStart w:id="38" w:name="_GoBack"/>
      <w:bookmarkEnd w:id="38"/>
    </w:p>
    <w:p>
      <w:pPr>
        <w:tabs>
          <w:tab w:val="left" w:pos="1701"/>
          <w:tab w:val="right" w:pos="9639"/>
        </w:tabs>
        <w:overflowPunct w:val="0"/>
        <w:autoSpaceDE w:val="0"/>
        <w:autoSpaceDN w:val="0"/>
        <w:adjustRightInd w:val="0"/>
        <w:spacing w:after="240"/>
        <w:jc w:val="both"/>
        <w:textAlignment w:val="baseline"/>
        <w:rPr>
          <w:rFonts w:ascii="Arial" w:hAnsi="Arial" w:eastAsia="宋体" w:cs="Arial"/>
          <w:b/>
          <w:sz w:val="24"/>
          <w:szCs w:val="24"/>
          <w:lang w:val="sv-SE" w:eastAsia="zh-CN"/>
        </w:rPr>
      </w:pPr>
      <w:r>
        <w:rPr>
          <w:rFonts w:ascii="Arial" w:hAnsi="Arial" w:eastAsia="宋体" w:cs="Arial"/>
          <w:b/>
          <w:sz w:val="24"/>
          <w:szCs w:val="24"/>
          <w:lang w:val="de-DE" w:eastAsia="zh-CN"/>
        </w:rPr>
        <w:t>E-Meeting</w:t>
      </w:r>
      <w:r>
        <w:rPr>
          <w:rFonts w:ascii="Arial" w:hAnsi="Arial" w:eastAsia="宋体" w:cs="Arial"/>
          <w:b/>
          <w:sz w:val="24"/>
          <w:szCs w:val="24"/>
          <w:lang w:val="sv-SE" w:eastAsia="zh-CN"/>
        </w:rPr>
        <w:t>,</w:t>
      </w:r>
      <w:r>
        <w:rPr>
          <w:rFonts w:ascii="Arial" w:hAnsi="Arial" w:eastAsia="PMingLiU" w:cs="Arial"/>
          <w:b/>
          <w:sz w:val="24"/>
          <w:szCs w:val="24"/>
          <w:lang w:val="sv-SE" w:eastAsia="zh-CN"/>
        </w:rPr>
        <w:t xml:space="preserve"> </w:t>
      </w:r>
      <w:r>
        <w:rPr>
          <w:rFonts w:hint="eastAsia" w:ascii="Arial" w:hAnsi="Arial" w:eastAsia="PMingLiU" w:cs="Arial"/>
          <w:b/>
          <w:sz w:val="24"/>
          <w:szCs w:val="24"/>
          <w:lang w:val="en-US" w:eastAsia="zh-CN"/>
        </w:rPr>
        <w:t>21</w:t>
      </w:r>
      <w:r>
        <w:rPr>
          <w:rFonts w:ascii="Arial" w:hAnsi="Arial" w:eastAsia="PMingLiU" w:cs="Arial"/>
          <w:b/>
          <w:sz w:val="24"/>
          <w:szCs w:val="24"/>
          <w:lang w:val="sv-SE" w:eastAsia="zh-CN"/>
        </w:rPr>
        <w:t xml:space="preserve"> </w:t>
      </w:r>
      <w:r>
        <w:rPr>
          <w:rFonts w:hint="eastAsia" w:ascii="Arial" w:hAnsi="Arial" w:eastAsia="PMingLiU" w:cs="Arial"/>
          <w:b/>
          <w:sz w:val="24"/>
          <w:szCs w:val="24"/>
          <w:lang w:val="en-US" w:eastAsia="zh-CN"/>
        </w:rPr>
        <w:t xml:space="preserve">Feb </w:t>
      </w:r>
      <w:r>
        <w:rPr>
          <w:rFonts w:ascii="Arial" w:hAnsi="Arial" w:eastAsia="PMingLiU" w:cs="Arial"/>
          <w:b/>
          <w:sz w:val="24"/>
          <w:szCs w:val="24"/>
          <w:lang w:val="sv-SE" w:eastAsia="zh-CN"/>
        </w:rPr>
        <w:t xml:space="preserve">– </w:t>
      </w:r>
      <w:r>
        <w:rPr>
          <w:rFonts w:hint="eastAsia" w:ascii="Arial" w:hAnsi="Arial" w:eastAsia="PMingLiU" w:cs="Arial"/>
          <w:b/>
          <w:sz w:val="24"/>
          <w:szCs w:val="24"/>
          <w:lang w:val="en-US" w:eastAsia="zh-CN"/>
        </w:rPr>
        <w:t>3</w:t>
      </w:r>
      <w:r>
        <w:rPr>
          <w:rFonts w:ascii="Arial" w:hAnsi="Arial" w:eastAsia="PMingLiU" w:cs="Arial"/>
          <w:b/>
          <w:sz w:val="24"/>
          <w:szCs w:val="24"/>
          <w:lang w:val="sv-SE" w:eastAsia="zh-CN"/>
        </w:rPr>
        <w:t xml:space="preserve"> </w:t>
      </w:r>
      <w:r>
        <w:rPr>
          <w:rFonts w:hint="eastAsia" w:ascii="Arial" w:hAnsi="Arial" w:eastAsia="PMingLiU" w:cs="Arial"/>
          <w:b/>
          <w:sz w:val="24"/>
          <w:szCs w:val="24"/>
          <w:lang w:val="en-US" w:eastAsia="zh-CN"/>
        </w:rPr>
        <w:t>Mar</w:t>
      </w:r>
      <w:r>
        <w:rPr>
          <w:rFonts w:ascii="Arial" w:hAnsi="Arial" w:eastAsia="PMingLiU" w:cs="Arial"/>
          <w:b/>
          <w:sz w:val="24"/>
          <w:szCs w:val="24"/>
          <w:lang w:val="sv-SE" w:eastAsia="zh-CN"/>
        </w:rPr>
        <w:t xml:space="preserve"> 2022</w:t>
      </w:r>
    </w:p>
    <w:p>
      <w:pPr>
        <w:widowControl w:val="0"/>
        <w:spacing w:after="0"/>
        <w:rPr>
          <w:rFonts w:ascii="Arial" w:hAnsi="Arial" w:eastAsia="MS Mincho"/>
          <w:b/>
          <w:bCs/>
          <w:sz w:val="24"/>
          <w:lang w:val="sv-SE" w:eastAsia="ja-JP"/>
        </w:rPr>
      </w:pPr>
    </w:p>
    <w:p>
      <w:pPr>
        <w:spacing w:after="120"/>
        <w:ind w:left="1980" w:hanging="1980"/>
        <w:rPr>
          <w:rFonts w:hint="eastAsia" w:ascii="Arial" w:hAnsi="Arial" w:eastAsia="宋体" w:cs="Arial"/>
          <w:b/>
          <w:bCs/>
          <w:sz w:val="24"/>
          <w:lang w:val="en-US" w:eastAsia="zh-CN"/>
        </w:rPr>
      </w:pPr>
      <w:r>
        <w:rPr>
          <w:rFonts w:ascii="Arial" w:hAnsi="Arial" w:eastAsia="MS Mincho" w:cs="Arial"/>
          <w:b/>
          <w:bCs/>
          <w:sz w:val="24"/>
          <w:lang w:val="sv-SE"/>
        </w:rPr>
        <w:t>Agenda item:</w:t>
      </w:r>
      <w:r>
        <w:rPr>
          <w:rFonts w:ascii="Arial" w:hAnsi="Arial" w:eastAsia="MS Mincho" w:cs="Arial"/>
          <w:b/>
          <w:bCs/>
          <w:sz w:val="24"/>
          <w:lang w:val="sv-SE"/>
        </w:rPr>
        <w:tab/>
      </w:r>
      <w:r>
        <w:rPr>
          <w:rFonts w:ascii="Arial" w:hAnsi="Arial" w:eastAsia="MS Mincho" w:cs="Arial"/>
          <w:b/>
          <w:bCs/>
          <w:sz w:val="24"/>
          <w:lang w:val="sv-SE"/>
        </w:rPr>
        <w:t>8.3.</w:t>
      </w:r>
      <w:r>
        <w:rPr>
          <w:rFonts w:hint="eastAsia" w:ascii="Arial" w:hAnsi="Arial" w:eastAsia="宋体" w:cs="Arial"/>
          <w:b/>
          <w:bCs/>
          <w:sz w:val="24"/>
          <w:lang w:val="en-US" w:eastAsia="zh-CN"/>
        </w:rPr>
        <w:t>1</w:t>
      </w:r>
    </w:p>
    <w:p>
      <w:pPr>
        <w:tabs>
          <w:tab w:val="left" w:pos="1985"/>
        </w:tabs>
        <w:spacing w:after="0"/>
        <w:ind w:left="1980" w:hanging="1980"/>
        <w:rPr>
          <w:rFonts w:ascii="Arial" w:hAnsi="Arial" w:eastAsia="MS Gothic" w:cs="Arial"/>
          <w:b/>
          <w:bCs/>
          <w:sz w:val="24"/>
          <w:lang w:val="en-US" w:eastAsia="ja-JP"/>
        </w:rPr>
      </w:pPr>
      <w:r>
        <w:rPr>
          <w:rFonts w:ascii="Arial" w:hAnsi="Arial" w:eastAsia="MS Gothic" w:cs="Arial"/>
          <w:b/>
          <w:bCs/>
          <w:sz w:val="24"/>
          <w:lang w:val="en-US" w:eastAsia="ja-JP"/>
        </w:rPr>
        <w:t>Source:</w:t>
      </w:r>
      <w:r>
        <w:rPr>
          <w:rFonts w:ascii="Arial" w:hAnsi="Arial" w:eastAsia="MS Gothic" w:cs="Arial"/>
          <w:b/>
          <w:bCs/>
          <w:sz w:val="24"/>
          <w:lang w:val="en-US" w:eastAsia="ja-JP"/>
        </w:rPr>
        <w:tab/>
      </w:r>
      <w:r>
        <w:rPr>
          <w:rFonts w:hint="eastAsia" w:ascii="Arial" w:hAnsi="Arial" w:eastAsia="宋体" w:cs="Arial"/>
          <w:b/>
          <w:bCs/>
          <w:sz w:val="24"/>
          <w:lang w:val="en-US" w:eastAsia="zh-CN"/>
        </w:rPr>
        <w:t>ZTE</w:t>
      </w:r>
      <w:r>
        <w:rPr>
          <w:rFonts w:ascii="Arial" w:hAnsi="Arial" w:eastAsia="MS Gothic" w:cs="Arial"/>
          <w:b/>
          <w:bCs/>
          <w:sz w:val="24"/>
          <w:lang w:val="en-US" w:eastAsia="ja-JP"/>
        </w:rPr>
        <w:t xml:space="preserve"> </w:t>
      </w:r>
    </w:p>
    <w:p>
      <w:pPr>
        <w:spacing w:after="0"/>
        <w:ind w:left="1980" w:hanging="1980"/>
        <w:rPr>
          <w:rFonts w:ascii="Arial" w:hAnsi="Arial" w:eastAsia="MS Gothic" w:cs="Arial"/>
          <w:b/>
          <w:bCs/>
          <w:sz w:val="24"/>
          <w:lang w:eastAsia="zh-CN"/>
        </w:rPr>
      </w:pPr>
      <w:r>
        <w:rPr>
          <w:rFonts w:ascii="Arial" w:hAnsi="Arial" w:eastAsia="MS Gothic" w:cs="Arial"/>
          <w:b/>
          <w:bCs/>
          <w:sz w:val="24"/>
          <w:lang w:eastAsia="ja-JP"/>
        </w:rPr>
        <w:t xml:space="preserve">Title: </w:t>
      </w:r>
      <w:r>
        <w:rPr>
          <w:rFonts w:ascii="Arial" w:hAnsi="Arial" w:eastAsia="MS Gothic" w:cs="Arial"/>
          <w:b/>
          <w:bCs/>
          <w:sz w:val="24"/>
          <w:lang w:eastAsia="ja-JP"/>
        </w:rPr>
        <w:tab/>
      </w:r>
      <w:r>
        <w:rPr>
          <w:rFonts w:ascii="Arial" w:hAnsi="Arial" w:eastAsia="MS Gothic" w:cs="Arial"/>
          <w:b/>
          <w:bCs/>
          <w:sz w:val="24"/>
          <w:lang w:eastAsia="en-US"/>
        </w:rPr>
        <w:t>(TP for TS 36.423) X2AP Handling of UE Security Capabilities</w:t>
      </w:r>
    </w:p>
    <w:p>
      <w:pPr>
        <w:spacing w:after="0"/>
        <w:ind w:left="1980" w:hanging="1980"/>
        <w:rPr>
          <w:rFonts w:ascii="Arial" w:hAnsi="Arial" w:eastAsia="MS Gothic" w:cs="Arial"/>
          <w:b/>
          <w:bCs/>
          <w:sz w:val="24"/>
          <w:lang w:eastAsia="zh-CN"/>
        </w:rPr>
      </w:pPr>
      <w:r>
        <w:rPr>
          <w:rFonts w:ascii="Arial" w:hAnsi="Arial" w:eastAsia="MS Gothic" w:cs="Arial"/>
          <w:b/>
          <w:bCs/>
          <w:sz w:val="24"/>
          <w:lang w:eastAsia="ja-JP"/>
        </w:rPr>
        <w:t>Document for:</w:t>
      </w:r>
      <w:r>
        <w:rPr>
          <w:rFonts w:ascii="Arial" w:hAnsi="Arial" w:eastAsia="MS Gothic" w:cs="Arial"/>
          <w:b/>
          <w:bCs/>
          <w:sz w:val="24"/>
          <w:lang w:eastAsia="ja-JP"/>
        </w:rPr>
        <w:tab/>
      </w:r>
      <w:r>
        <w:rPr>
          <w:rFonts w:ascii="Arial" w:hAnsi="Arial" w:eastAsia="MS Gothic" w:cs="Arial"/>
          <w:b/>
          <w:bCs/>
          <w:sz w:val="24"/>
          <w:lang w:eastAsia="zh-CN"/>
        </w:rPr>
        <w:t>Approval</w:t>
      </w:r>
    </w:p>
    <w:p>
      <w:pPr>
        <w:pBdr>
          <w:bottom w:val="single" w:color="auto" w:sz="6" w:space="3"/>
        </w:pBdr>
        <w:adjustRightInd w:val="0"/>
        <w:snapToGrid w:val="0"/>
        <w:spacing w:after="0"/>
        <w:rPr>
          <w:rFonts w:ascii="Arial" w:hAnsi="Arial" w:eastAsia="宋体"/>
          <w:sz w:val="24"/>
          <w:szCs w:val="24"/>
          <w:lang w:val="en-US" w:eastAsia="zh-CN"/>
        </w:rPr>
      </w:pPr>
    </w:p>
    <w:p>
      <w:pPr>
        <w:spacing w:after="0"/>
        <w:rPr>
          <w:rFonts w:eastAsia="宋体"/>
          <w:sz w:val="22"/>
          <w:szCs w:val="22"/>
          <w:lang w:val="en-US" w:eastAsia="zh-CN"/>
        </w:rPr>
      </w:pPr>
    </w:p>
    <w:p>
      <w:pPr>
        <w:keepNext/>
        <w:tabs>
          <w:tab w:val="left" w:pos="0"/>
        </w:tabs>
        <w:adjustRightInd w:val="0"/>
        <w:snapToGrid w:val="0"/>
        <w:spacing w:before="240" w:after="120" w:afterLines="50" w:line="360" w:lineRule="auto"/>
        <w:jc w:val="both"/>
        <w:outlineLvl w:val="0"/>
        <w:rPr>
          <w:rFonts w:ascii="Arial" w:hAnsi="Arial" w:eastAsia="MS Gothic"/>
          <w:b/>
          <w:kern w:val="28"/>
          <w:sz w:val="28"/>
          <w:lang w:val="en-US" w:eastAsia="ja-JP"/>
        </w:rPr>
      </w:pPr>
      <w:r>
        <w:rPr>
          <w:rFonts w:ascii="Arial" w:hAnsi="Arial" w:eastAsia="MS Gothic"/>
          <w:b/>
          <w:kern w:val="28"/>
          <w:sz w:val="28"/>
          <w:lang w:val="en-US" w:eastAsia="ja-JP"/>
        </w:rPr>
        <w:t>Discussion</w:t>
      </w:r>
    </w:p>
    <w:p>
      <w:pPr>
        <w:spacing w:after="0"/>
        <w:rPr>
          <w:rFonts w:hint="default" w:eastAsia="宋体"/>
          <w:sz w:val="22"/>
          <w:szCs w:val="22"/>
          <w:lang w:val="en-US" w:eastAsia="zh-CN"/>
        </w:rPr>
      </w:pPr>
      <w:r>
        <w:rPr>
          <w:rFonts w:hint="eastAsia" w:eastAsia="宋体"/>
          <w:sz w:val="22"/>
          <w:szCs w:val="22"/>
          <w:lang w:val="en-US" w:eastAsia="zh-CN"/>
        </w:rPr>
        <w:t>The description part need to be updated to align with S1AP CR.</w:t>
      </w:r>
    </w:p>
    <w:p>
      <w:pPr>
        <w:spacing w:after="0"/>
        <w:rPr>
          <w:rFonts w:eastAsia="宋体"/>
          <w:sz w:val="22"/>
          <w:szCs w:val="22"/>
          <w:lang w:val="en-US" w:eastAsia="zh-CN"/>
        </w:rPr>
      </w:pPr>
    </w:p>
    <w:p>
      <w:pPr>
        <w:keepNext/>
        <w:tabs>
          <w:tab w:val="left" w:pos="0"/>
        </w:tabs>
        <w:adjustRightInd w:val="0"/>
        <w:snapToGrid w:val="0"/>
        <w:spacing w:before="240" w:after="120" w:afterLines="50" w:line="360" w:lineRule="auto"/>
        <w:jc w:val="both"/>
        <w:outlineLvl w:val="0"/>
        <w:rPr>
          <w:rFonts w:ascii="Arial" w:hAnsi="Arial" w:eastAsia="MS Gothic"/>
          <w:b/>
          <w:kern w:val="28"/>
          <w:sz w:val="28"/>
          <w:lang w:val="en-US" w:eastAsia="ja-JP"/>
        </w:rPr>
      </w:pPr>
      <w:r>
        <w:rPr>
          <w:rFonts w:ascii="Arial" w:hAnsi="Arial" w:eastAsia="MS Gothic"/>
          <w:b/>
          <w:kern w:val="28"/>
          <w:sz w:val="28"/>
          <w:lang w:val="en-US" w:eastAsia="ja-JP"/>
        </w:rPr>
        <w:t>Conclusion and Proposal</w:t>
      </w:r>
    </w:p>
    <w:p>
      <w:pPr>
        <w:pStyle w:val="85"/>
        <w:tabs>
          <w:tab w:val="right" w:pos="9639"/>
        </w:tabs>
        <w:spacing w:after="0"/>
        <w:rPr>
          <w:b/>
          <w:sz w:val="24"/>
        </w:rPr>
      </w:pPr>
      <w:r>
        <w:rPr>
          <w:rFonts w:eastAsia="宋体"/>
          <w:b/>
          <w:bCs/>
          <w:sz w:val="22"/>
          <w:szCs w:val="22"/>
          <w:lang w:eastAsia="zh-CN"/>
        </w:rPr>
        <w:t xml:space="preserve">Proposal </w:t>
      </w:r>
      <w:r>
        <w:rPr>
          <w:rFonts w:eastAsia="宋体"/>
          <w:sz w:val="22"/>
          <w:szCs w:val="22"/>
          <w:lang w:eastAsia="zh-CN"/>
        </w:rPr>
        <w:t xml:space="preserve">: </w:t>
      </w:r>
      <w:r>
        <w:rPr>
          <w:rFonts w:hint="eastAsia" w:eastAsia="宋体"/>
          <w:sz w:val="22"/>
          <w:szCs w:val="22"/>
          <w:lang w:val="en-US" w:eastAsia="zh-CN"/>
        </w:rPr>
        <w:t xml:space="preserve">Update description for UE Security Capabilities in X2AP CR 1624. </w:t>
      </w:r>
    </w:p>
    <w:p>
      <w:pPr>
        <w:pStyle w:val="85"/>
        <w:outlineLvl w:val="0"/>
        <w:rPr>
          <w:b/>
          <w:sz w:val="24"/>
        </w:rPr>
      </w:pP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fldChar w:fldCharType="begin"/>
            </w:r>
            <w:r>
              <w:instrText xml:space="preserve"> DOCPROPERTY  Spec#  \* MERGEFORMAT </w:instrText>
            </w:r>
            <w:r>
              <w:fldChar w:fldCharType="separate"/>
            </w:r>
            <w:r>
              <w:rPr>
                <w:b/>
                <w:sz w:val="28"/>
              </w:rPr>
              <w:t>36.423</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pPr>
            <w:r>
              <w:rPr>
                <w:b/>
                <w:sz w:val="28"/>
              </w:rPr>
              <w:t xml:space="preserve">     1624</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r>
              <w:rPr>
                <w:b/>
                <w:sz w:val="28"/>
              </w:rPr>
              <w:t>1</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16.7.0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t>Support for mapping complete security capabilities from NAS [UE_Sec_Caps]</w:t>
            </w:r>
          </w:p>
          <w:p>
            <w:pPr>
              <w:pStyle w:val="85"/>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SourceIfWg  \* MERGEFORMAT </w:instrText>
            </w:r>
            <w:r>
              <w:fldChar w:fldCharType="separate"/>
            </w:r>
            <w:r>
              <w:t>Qualcomm Incorporated</w:t>
            </w:r>
            <w:r>
              <w:fldChar w:fldCharType="end"/>
            </w:r>
            <w:r>
              <w:t>, Ericsson, Huawei</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t>TEI17</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2021-11-01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rPr>
                <w:b/>
              </w:rPr>
              <w:t>C</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pPr>
            <w:r>
              <w:t>SA3 has requested RAN3 (in S3-213272) “to modify their specifications to ensure that all of MME, eNB, AMF and ng-RAN node copy on the complete UE security capabilities” from release 17 onwards, to prevent the network not selecting what would be the preferred security algorithm if the full UE security capabilities were available at the eNB or ng-RAN node.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pPr>
            <w:r>
              <w:t>All currently defined bits in the NAS security capability IEs (both 4G and 5G) are mapped to bits in the corresponding RAN IEs, irrespective of whether they are currently assigned to represent support for a security algorithm. A statement is also added that the “Security Capabilities received from NAS signaling shall not be modified or truncated when forwarded to eNBs”.</w:t>
            </w:r>
          </w:p>
          <w:p>
            <w:pPr>
              <w:pStyle w:val="85"/>
              <w:spacing w:after="0"/>
            </w:pPr>
          </w:p>
          <w:p>
            <w:pPr>
              <w:pStyle w:val="85"/>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pPr>
            <w:r>
              <w:t xml:space="preserve">No support for the requested functionality in S3-213272. RAN may not be aware of UE’s support for new security algorithms. </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pPr>
            <w:r>
              <w:t>9.2.29, 9.2.107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TS36.413 CR1835, TS 38.413 CR0669, TS 38.423 CR0676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
      <w:pPr>
        <w:pStyle w:val="4"/>
      </w:pPr>
      <w:bookmarkStart w:id="1" w:name="_Toc36550491"/>
      <w:bookmarkStart w:id="2" w:name="_Toc56528203"/>
      <w:bookmarkStart w:id="3" w:name="_Toc73979899"/>
      <w:bookmarkStart w:id="4" w:name="_Toc81228405"/>
      <w:bookmarkStart w:id="5" w:name="_Toc51764202"/>
      <w:bookmarkStart w:id="6" w:name="_Toc45227744"/>
      <w:bookmarkStart w:id="7" w:name="_Toc29906501"/>
      <w:bookmarkStart w:id="8" w:name="_Toc29902497"/>
      <w:bookmarkStart w:id="9" w:name="_Toc67911121"/>
      <w:bookmarkStart w:id="10" w:name="_Toc66283745"/>
      <w:bookmarkStart w:id="11" w:name="_Toc20954492"/>
      <w:bookmarkStart w:id="12" w:name="_Toc45104248"/>
      <w:bookmarkStart w:id="13" w:name="_Toc45891558"/>
      <w:bookmarkStart w:id="14" w:name="_Toc64382170"/>
      <w:bookmarkStart w:id="15" w:name="_Toc73964406"/>
      <w:bookmarkStart w:id="16" w:name="_Toc29390924"/>
      <w:bookmarkStart w:id="17" w:name="_Toc64381888"/>
      <w:bookmarkStart w:id="18" w:name="_Toc20953746"/>
      <w:bookmarkStart w:id="19" w:name="_Toc51762836"/>
      <w:bookmarkStart w:id="20" w:name="_Toc36551661"/>
      <w:bookmarkStart w:id="21" w:name="_Toc45831883"/>
      <w:bookmarkStart w:id="22" w:name="_Toc81229035"/>
      <w:r>
        <w:t>9.2.29</w:t>
      </w:r>
      <w:r>
        <w:tab/>
      </w:r>
      <w:r>
        <w:t>UE Security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pPr>
        <w:rPr>
          <w:lang w:eastAsia="zh-CN"/>
        </w:rPr>
      </w:pPr>
      <w:r>
        <w:rPr>
          <w:lang w:eastAsia="zh-CN"/>
        </w:rPr>
        <w:t xml:space="preserve">The </w:t>
      </w:r>
      <w:r>
        <w:rPr>
          <w:i/>
          <w:iCs/>
          <w:lang w:eastAsia="zh-CN"/>
        </w:rPr>
        <w:t xml:space="preserve">UE Security Capabilities </w:t>
      </w:r>
      <w:r>
        <w:rPr>
          <w:lang w:eastAsia="zh-CN"/>
        </w:rPr>
        <w:t>IE defines the supported algorithms for encryption and integrity protection in the UE.</w:t>
      </w:r>
      <w:ins w:id="0" w:author="QC1" w:date="2021-11-08T13:11:00Z">
        <w:r>
          <w:rPr/>
          <w:t xml:space="preserve">The Security Capabilities received from NAS signaling shall not be modified or truncated when forwarded to </w:t>
        </w:r>
      </w:ins>
      <w:ins w:id="1" w:author="QC1" w:date="2021-11-08T13:12:00Z">
        <w:r>
          <w:rPr/>
          <w:t>e</w:t>
        </w:r>
      </w:ins>
      <w:ins w:id="2" w:author="QC1" w:date="2021-11-08T13:11:00Z">
        <w:r>
          <w:rPr/>
          <w:t>NBs</w:t>
        </w:r>
      </w:ins>
      <w:ins w:id="3" w:author="ZTE" w:date="2022-02-08T14:46:04Z">
        <w:r>
          <w:rPr>
            <w:rFonts w:hint="eastAsia" w:eastAsia="宋体"/>
            <w:lang w:val="en-US" w:eastAsia="zh-CN"/>
          </w:rPr>
          <w:t>,</w:t>
        </w:r>
      </w:ins>
      <w:ins w:id="4" w:author="ZTE" w:date="2022-02-08T14:46:05Z">
        <w:r>
          <w:rPr>
            <w:rFonts w:hint="eastAsia" w:eastAsia="宋体"/>
            <w:lang w:val="en-US" w:eastAsia="zh-CN"/>
          </w:rPr>
          <w:t xml:space="preserve"> </w:t>
        </w:r>
      </w:ins>
      <w:ins w:id="5" w:author="ZTE" w:date="2022-02-08T14:46:06Z">
        <w:bookmarkStart w:id="23" w:name="_Hlk93569935"/>
        <w:r>
          <w:rPr/>
          <w:t>and the eNBs store and send the complete bitmaps without modification or truncation as specified in TS 36.300 [14]</w:t>
        </w:r>
        <w:bookmarkEnd w:id="23"/>
      </w:ins>
      <w:ins w:id="6" w:author="QC1" w:date="2021-11-08T13:11:00Z">
        <w:r>
          <w:rPr/>
          <w:t>.</w:t>
        </w:r>
      </w:ins>
    </w:p>
    <w:tbl>
      <w:tblPr>
        <w:tblStyle w:val="44"/>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900"/>
        <w:gridCol w:w="1800"/>
        <w:gridCol w:w="3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55"/>
              <w:rPr>
                <w:lang w:eastAsia="ja-JP"/>
              </w:rPr>
            </w:pPr>
            <w:r>
              <w:rPr>
                <w:lang w:eastAsia="ja-JP"/>
              </w:rPr>
              <w:t>IE/Group Name</w:t>
            </w:r>
          </w:p>
        </w:tc>
        <w:tc>
          <w:tcPr>
            <w:tcW w:w="1080" w:type="dxa"/>
          </w:tcPr>
          <w:p>
            <w:pPr>
              <w:pStyle w:val="55"/>
              <w:rPr>
                <w:lang w:eastAsia="ja-JP"/>
              </w:rPr>
            </w:pPr>
            <w:r>
              <w:rPr>
                <w:lang w:eastAsia="ja-JP"/>
              </w:rPr>
              <w:t>Presence</w:t>
            </w:r>
          </w:p>
        </w:tc>
        <w:tc>
          <w:tcPr>
            <w:tcW w:w="900" w:type="dxa"/>
          </w:tcPr>
          <w:p>
            <w:pPr>
              <w:pStyle w:val="55"/>
              <w:rPr>
                <w:lang w:eastAsia="ja-JP"/>
              </w:rPr>
            </w:pPr>
            <w:r>
              <w:rPr>
                <w:lang w:eastAsia="ja-JP"/>
              </w:rPr>
              <w:t>Range</w:t>
            </w:r>
          </w:p>
        </w:tc>
        <w:tc>
          <w:tcPr>
            <w:tcW w:w="1800" w:type="dxa"/>
          </w:tcPr>
          <w:p>
            <w:pPr>
              <w:pStyle w:val="55"/>
              <w:rPr>
                <w:lang w:eastAsia="ja-JP"/>
              </w:rPr>
            </w:pPr>
            <w:r>
              <w:rPr>
                <w:lang w:eastAsia="ja-JP"/>
              </w:rPr>
              <w:t>IE Type and Reference</w:t>
            </w:r>
          </w:p>
        </w:tc>
        <w:tc>
          <w:tcPr>
            <w:tcW w:w="3273" w:type="dxa"/>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57"/>
              <w:rPr>
                <w:bCs/>
                <w:lang w:eastAsia="zh-CN"/>
              </w:rPr>
            </w:pPr>
            <w:r>
              <w:rPr>
                <w:bCs/>
                <w:lang w:eastAsia="ja-JP"/>
              </w:rPr>
              <w:t xml:space="preserve"> Encryption Algorithms</w:t>
            </w:r>
          </w:p>
        </w:tc>
        <w:tc>
          <w:tcPr>
            <w:tcW w:w="1080" w:type="dxa"/>
          </w:tcPr>
          <w:p>
            <w:pPr>
              <w:pStyle w:val="57"/>
              <w:rPr>
                <w:lang w:eastAsia="ja-JP"/>
              </w:rPr>
            </w:pPr>
            <w:r>
              <w:rPr>
                <w:lang w:eastAsia="ja-JP"/>
              </w:rPr>
              <w:t>M</w:t>
            </w:r>
          </w:p>
        </w:tc>
        <w:tc>
          <w:tcPr>
            <w:tcW w:w="900" w:type="dxa"/>
          </w:tcPr>
          <w:p>
            <w:pPr>
              <w:pStyle w:val="57"/>
              <w:rPr>
                <w:lang w:eastAsia="ja-JP"/>
              </w:rPr>
            </w:pPr>
          </w:p>
        </w:tc>
        <w:tc>
          <w:tcPr>
            <w:tcW w:w="1800" w:type="dxa"/>
          </w:tcPr>
          <w:p>
            <w:pPr>
              <w:pStyle w:val="57"/>
              <w:rPr>
                <w:lang w:eastAsia="ja-JP"/>
              </w:rPr>
            </w:pPr>
            <w:r>
              <w:rPr>
                <w:rFonts w:eastAsia="宋体" w:cs="Arial"/>
                <w:lang w:eastAsia="zh-CN"/>
              </w:rPr>
              <w:t>BIT STRING</w:t>
            </w:r>
            <w:r>
              <w:rPr>
                <w:lang w:eastAsia="ja-JP"/>
              </w:rPr>
              <w:t xml:space="preserve"> (16, ...)</w:t>
            </w:r>
          </w:p>
        </w:tc>
        <w:tc>
          <w:tcPr>
            <w:tcW w:w="3273" w:type="dxa"/>
          </w:tcPr>
          <w:p>
            <w:pPr>
              <w:pStyle w:val="57"/>
              <w:rPr>
                <w:lang w:eastAsia="ja-JP"/>
              </w:rPr>
            </w:pPr>
            <w:r>
              <w:rPr>
                <w:lang w:eastAsia="ja-JP"/>
              </w:rPr>
              <w:t>Each position in the bitmap represents an encryption algorithm:</w:t>
            </w:r>
          </w:p>
          <w:p>
            <w:pPr>
              <w:pStyle w:val="57"/>
              <w:rPr>
                <w:lang w:eastAsia="ja-JP"/>
              </w:rPr>
            </w:pPr>
            <w:r>
              <w:rPr>
                <w:lang w:eastAsia="ja-JP"/>
              </w:rPr>
              <w:t>"all bits equal to 0" - UE supports no other algorithm than EEA0</w:t>
            </w:r>
          </w:p>
          <w:p>
            <w:pPr>
              <w:pStyle w:val="57"/>
              <w:rPr>
                <w:lang w:eastAsia="ja-JP"/>
              </w:rPr>
            </w:pPr>
            <w:r>
              <w:rPr>
                <w:lang w:eastAsia="ja-JP"/>
              </w:rPr>
              <w:t xml:space="preserve"> "first bit" - 128-EEA1,</w:t>
            </w:r>
          </w:p>
          <w:p>
            <w:pPr>
              <w:pStyle w:val="57"/>
              <w:rPr>
                <w:lang w:eastAsia="ja-JP"/>
              </w:rPr>
            </w:pPr>
            <w:r>
              <w:rPr>
                <w:lang w:eastAsia="ja-JP"/>
              </w:rPr>
              <w:t>"second bit" - 128-EEA2,</w:t>
            </w:r>
          </w:p>
          <w:p>
            <w:pPr>
              <w:pStyle w:val="57"/>
              <w:rPr>
                <w:ins w:id="7" w:author="QC1" w:date="2021-10-11T14:46:00Z"/>
                <w:lang w:eastAsia="ja-JP"/>
              </w:rPr>
            </w:pPr>
            <w:r>
              <w:rPr>
                <w:lang w:eastAsia="ja-JP"/>
              </w:rPr>
              <w:t>"third bit" - 128-EEA3,</w:t>
            </w:r>
          </w:p>
          <w:p>
            <w:pPr>
              <w:pStyle w:val="57"/>
              <w:rPr>
                <w:lang w:eastAsia="ja-JP"/>
              </w:rPr>
            </w:pPr>
            <w:ins w:id="8" w:author="QC1" w:date="2021-10-11T14:46:00Z">
              <w:r>
                <w:rPr>
                  <w:rFonts w:cs="Arial"/>
                  <w:lang w:eastAsia="ja-JP"/>
                </w:rPr>
                <w:t xml:space="preserve">“fourth to seventh bit” are mapped from bit 4 to bit 1 of octet 3 in the </w:t>
              </w:r>
            </w:ins>
            <w:ins w:id="9" w:author="QC1" w:date="2021-10-11T14:46:00Z">
              <w:r>
                <w:rPr>
                  <w:rFonts w:cs="Arial"/>
                  <w:i/>
                  <w:iCs/>
                  <w:lang w:eastAsia="ja-JP"/>
                </w:rPr>
                <w:t>UE Security Capability</w:t>
              </w:r>
            </w:ins>
            <w:ins w:id="10" w:author="QC1" w:date="2021-10-11T14:46:00Z">
              <w:r>
                <w:rPr>
                  <w:rFonts w:cs="Arial"/>
                  <w:lang w:eastAsia="ja-JP"/>
                </w:rPr>
                <w:t xml:space="preserve"> IE defined in TS 24.301 [14],</w:t>
              </w:r>
            </w:ins>
          </w:p>
          <w:p>
            <w:pPr>
              <w:pStyle w:val="57"/>
              <w:rPr>
                <w:lang w:eastAsia="ja-JP"/>
              </w:rPr>
            </w:pPr>
            <w:r>
              <w:rPr>
                <w:lang w:eastAsia="ja-JP"/>
              </w:rPr>
              <w:t>other bits reserved for future use. Value ‘1’ indicates support and value "0" indicates no support of the algorithm.</w:t>
            </w:r>
          </w:p>
          <w:p>
            <w:pPr>
              <w:pStyle w:val="57"/>
              <w:rPr>
                <w:lang w:eastAsia="ja-JP"/>
              </w:rPr>
            </w:pPr>
            <w:r>
              <w:rPr>
                <w:lang w:eastAsia="ja-JP"/>
              </w:rPr>
              <w:t>Algorithms are defined in TS 33.401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57"/>
              <w:rPr>
                <w:bCs/>
                <w:lang w:eastAsia="ja-JP"/>
              </w:rPr>
            </w:pPr>
            <w:r>
              <w:rPr>
                <w:bCs/>
                <w:lang w:eastAsia="ja-JP"/>
              </w:rPr>
              <w:t>Integrity Protection Algorithms</w:t>
            </w:r>
          </w:p>
        </w:tc>
        <w:tc>
          <w:tcPr>
            <w:tcW w:w="1080" w:type="dxa"/>
          </w:tcPr>
          <w:p>
            <w:pPr>
              <w:pStyle w:val="57"/>
              <w:rPr>
                <w:lang w:eastAsia="ja-JP"/>
              </w:rPr>
            </w:pPr>
            <w:r>
              <w:rPr>
                <w:lang w:eastAsia="ja-JP"/>
              </w:rPr>
              <w:t>M</w:t>
            </w:r>
          </w:p>
        </w:tc>
        <w:tc>
          <w:tcPr>
            <w:tcW w:w="900" w:type="dxa"/>
          </w:tcPr>
          <w:p>
            <w:pPr>
              <w:pStyle w:val="57"/>
              <w:rPr>
                <w:lang w:eastAsia="ja-JP"/>
              </w:rPr>
            </w:pPr>
          </w:p>
        </w:tc>
        <w:tc>
          <w:tcPr>
            <w:tcW w:w="1800" w:type="dxa"/>
          </w:tcPr>
          <w:p>
            <w:pPr>
              <w:pStyle w:val="57"/>
              <w:rPr>
                <w:lang w:eastAsia="zh-CN"/>
              </w:rPr>
            </w:pPr>
            <w:r>
              <w:rPr>
                <w:rFonts w:eastAsia="宋体" w:cs="Arial"/>
                <w:lang w:eastAsia="zh-CN"/>
              </w:rPr>
              <w:t>BIT STRING</w:t>
            </w:r>
            <w:r>
              <w:rPr>
                <w:lang w:eastAsia="ja-JP"/>
              </w:rPr>
              <w:t xml:space="preserve"> (16, ...)</w:t>
            </w:r>
          </w:p>
        </w:tc>
        <w:tc>
          <w:tcPr>
            <w:tcW w:w="3273" w:type="dxa"/>
          </w:tcPr>
          <w:p>
            <w:pPr>
              <w:pStyle w:val="57"/>
              <w:rPr>
                <w:lang w:eastAsia="ja-JP"/>
              </w:rPr>
            </w:pPr>
            <w:r>
              <w:rPr>
                <w:lang w:eastAsia="ja-JP"/>
              </w:rPr>
              <w:t xml:space="preserve"> Each position in the bitmap represents an integrity protection algorithm:</w:t>
            </w:r>
          </w:p>
          <w:p>
            <w:pPr>
              <w:pStyle w:val="57"/>
              <w:rPr>
                <w:lang w:eastAsia="ja-JP"/>
              </w:rPr>
            </w:pPr>
            <w:r>
              <w:rPr>
                <w:lang w:eastAsia="ja-JP"/>
              </w:rPr>
              <w:t>all bits equal to 0" - UE supports no other algorithm than EIA0 (TS 33.401 [18]) "first bit" - 128-</w:t>
            </w:r>
            <w:r>
              <w:rPr>
                <w:rFonts w:eastAsia="宋体"/>
                <w:lang w:eastAsia="zh-CN"/>
              </w:rPr>
              <w:t>E</w:t>
            </w:r>
            <w:r>
              <w:rPr>
                <w:lang w:eastAsia="ja-JP"/>
              </w:rPr>
              <w:t>IA1,</w:t>
            </w:r>
          </w:p>
          <w:p>
            <w:pPr>
              <w:pStyle w:val="57"/>
              <w:rPr>
                <w:lang w:eastAsia="ja-JP"/>
              </w:rPr>
            </w:pPr>
            <w:r>
              <w:rPr>
                <w:lang w:eastAsia="ja-JP"/>
              </w:rPr>
              <w:t>"second bit" - 128-</w:t>
            </w:r>
            <w:r>
              <w:rPr>
                <w:rFonts w:eastAsia="宋体"/>
                <w:lang w:eastAsia="zh-CN"/>
              </w:rPr>
              <w:t>E</w:t>
            </w:r>
            <w:r>
              <w:rPr>
                <w:lang w:eastAsia="ja-JP"/>
              </w:rPr>
              <w:t>IA2,</w:t>
            </w:r>
          </w:p>
          <w:p>
            <w:pPr>
              <w:pStyle w:val="57"/>
              <w:rPr>
                <w:ins w:id="11" w:author="QC1" w:date="2021-10-11T14:46:00Z"/>
                <w:lang w:eastAsia="ja-JP"/>
              </w:rPr>
            </w:pPr>
            <w:r>
              <w:rPr>
                <w:lang w:eastAsia="ja-JP"/>
              </w:rPr>
              <w:t>"third bit" - 128-EIA3,</w:t>
            </w:r>
          </w:p>
          <w:p>
            <w:pPr>
              <w:pStyle w:val="57"/>
              <w:rPr>
                <w:lang w:eastAsia="ja-JP"/>
              </w:rPr>
            </w:pPr>
            <w:ins w:id="12" w:author="QC1" w:date="2021-10-11T14:46:00Z">
              <w:r>
                <w:rPr>
                  <w:rFonts w:cs="Arial"/>
                  <w:lang w:eastAsia="ja-JP"/>
                </w:rPr>
                <w:t xml:space="preserve">“fourth to seventh bit” are mapped from bit 4 to bit 1 of octet 4 in the </w:t>
              </w:r>
            </w:ins>
            <w:ins w:id="13" w:author="QC1" w:date="2021-10-11T14:46:00Z">
              <w:r>
                <w:rPr>
                  <w:rFonts w:cs="Arial"/>
                  <w:i/>
                  <w:iCs/>
                  <w:lang w:eastAsia="ja-JP"/>
                </w:rPr>
                <w:t>UE Security Capability</w:t>
              </w:r>
            </w:ins>
            <w:ins w:id="14" w:author="QC1" w:date="2021-10-11T14:46:00Z">
              <w:r>
                <w:rPr>
                  <w:rFonts w:cs="Arial"/>
                  <w:lang w:eastAsia="ja-JP"/>
                </w:rPr>
                <w:t xml:space="preserve"> IE defined in TS 24.301 [</w:t>
              </w:r>
            </w:ins>
            <w:ins w:id="15" w:author="QC1" w:date="2021-10-11T14:49:00Z">
              <w:r>
                <w:rPr>
                  <w:rFonts w:cs="Arial"/>
                  <w:lang w:eastAsia="ja-JP"/>
                </w:rPr>
                <w:t>1</w:t>
              </w:r>
            </w:ins>
            <w:ins w:id="16" w:author="QC1" w:date="2021-10-11T14:46:00Z">
              <w:r>
                <w:rPr>
                  <w:rFonts w:cs="Arial"/>
                  <w:lang w:eastAsia="ja-JP"/>
                </w:rPr>
                <w:t>4],</w:t>
              </w:r>
            </w:ins>
          </w:p>
          <w:p>
            <w:pPr>
              <w:pStyle w:val="57"/>
              <w:rPr>
                <w:lang w:eastAsia="ja-JP"/>
              </w:rPr>
            </w:pPr>
            <w:r>
              <w:rPr>
                <w:lang w:eastAsia="ja-JP"/>
              </w:rPr>
              <w:t>other bits reserved for future use.</w:t>
            </w:r>
          </w:p>
          <w:p>
            <w:pPr>
              <w:pStyle w:val="57"/>
              <w:rPr>
                <w:lang w:eastAsia="ja-JP"/>
              </w:rPr>
            </w:pPr>
            <w:r>
              <w:rPr>
                <w:lang w:eastAsia="ja-JP"/>
              </w:rPr>
              <w:t>Value '1' indicates support and value "0" indicates no support of the algorithm.</w:t>
            </w:r>
          </w:p>
          <w:p>
            <w:pPr>
              <w:pStyle w:val="57"/>
              <w:rPr>
                <w:lang w:eastAsia="ja-JP"/>
              </w:rPr>
            </w:pPr>
            <w:r>
              <w:rPr>
                <w:lang w:eastAsia="ja-JP"/>
              </w:rPr>
              <w:t>Algorithms are defined in TS 33.401 [18].</w:t>
            </w:r>
          </w:p>
        </w:tc>
      </w:tr>
    </w:tbl>
    <w:p/>
    <w:p>
      <w:pPr>
        <w:jc w:val="center"/>
        <w:rPr>
          <w:b/>
          <w:bCs/>
          <w:sz w:val="24"/>
          <w:szCs w:val="24"/>
          <w:lang w:eastAsia="zh-CN"/>
        </w:rPr>
      </w:pPr>
      <w:r>
        <w:rPr>
          <w:b/>
          <w:bCs/>
          <w:sz w:val="24"/>
          <w:szCs w:val="24"/>
          <w:highlight w:val="yellow"/>
          <w:lang w:eastAsia="zh-CN"/>
        </w:rPr>
        <w:t>&gt;&gt;&gt; NEXT CHANGE &lt;&lt;&lt;</w:t>
      </w:r>
    </w:p>
    <w:p/>
    <w:p>
      <w:pPr>
        <w:pStyle w:val="4"/>
      </w:pPr>
      <w:bookmarkStart w:id="24" w:name="_Toc56528281"/>
      <w:bookmarkStart w:id="25" w:name="_Toc81228483"/>
      <w:bookmarkStart w:id="26" w:name="_Toc66283823"/>
      <w:bookmarkStart w:id="27" w:name="_Toc20954570"/>
      <w:bookmarkStart w:id="28" w:name="_Toc45104326"/>
      <w:bookmarkStart w:id="29" w:name="_Toc36550569"/>
      <w:bookmarkStart w:id="30" w:name="_Toc73979977"/>
      <w:bookmarkStart w:id="31" w:name="_Toc67911199"/>
      <w:bookmarkStart w:id="32" w:name="_Toc45891636"/>
      <w:bookmarkStart w:id="33" w:name="_Toc45227822"/>
      <w:bookmarkStart w:id="34" w:name="_Toc64382248"/>
      <w:bookmarkStart w:id="35" w:name="_Toc29906579"/>
      <w:bookmarkStart w:id="36" w:name="_Toc29902575"/>
      <w:bookmarkStart w:id="37" w:name="_Toc51764280"/>
      <w:r>
        <w:t>9.2.107</w:t>
      </w:r>
      <w:r>
        <w:tab/>
      </w:r>
      <w:r>
        <w:t>NR UE Security Capabilities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r>
        <w:t xml:space="preserve">This IE defines the supported algorithms for encryption and integrity protection in NR </w:t>
      </w:r>
      <w:r>
        <w:rPr>
          <w:rFonts w:eastAsia="Geneva"/>
        </w:rPr>
        <w:t>as defined in TS 33.401 [18]</w:t>
      </w:r>
      <w:r>
        <w:t>.</w:t>
      </w:r>
      <w:ins w:id="17" w:author="QC1" w:date="2021-11-08T13:12:00Z">
        <w:r>
          <w:rPr/>
          <w:t xml:space="preserve"> The Security Capabilities received from NAS signaling shall not be modified or truncated when forwarded to eNBs</w:t>
        </w:r>
      </w:ins>
      <w:ins w:id="18" w:author="ZTE" w:date="2022-02-08T14:46:37Z">
        <w:r>
          <w:rPr>
            <w:rFonts w:hint="eastAsia" w:eastAsia="宋体"/>
            <w:lang w:val="en-US" w:eastAsia="zh-CN"/>
          </w:rPr>
          <w:t>,</w:t>
        </w:r>
      </w:ins>
      <w:ins w:id="19" w:author="ZTE" w:date="2022-02-08T14:46:38Z">
        <w:r>
          <w:rPr/>
          <w:t xml:space="preserve"> and the eNBs store and send the complete bitmaps without modification or truncation as specified in TS 36.300 [14]</w:t>
        </w:r>
      </w:ins>
      <w:ins w:id="20" w:author="QC1" w:date="2021-11-08T13:12:00Z">
        <w:r>
          <w:rPr/>
          <w:t>.</w:t>
        </w:r>
      </w:ins>
    </w:p>
    <w:tbl>
      <w:tblPr>
        <w:tblStyle w:val="44"/>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1275"/>
        <w:gridCol w:w="1305"/>
        <w:gridCol w:w="1530"/>
        <w:gridCol w:w="3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tcPr>
          <w:p>
            <w:pPr>
              <w:pStyle w:val="55"/>
              <w:rPr>
                <w:rFonts w:cs="Geneva"/>
                <w:lang w:eastAsia="ja-JP"/>
              </w:rPr>
            </w:pPr>
            <w:r>
              <w:rPr>
                <w:rFonts w:cs="Geneva"/>
                <w:lang w:eastAsia="ja-JP"/>
              </w:rPr>
              <w:t>IE/Group Name</w:t>
            </w:r>
          </w:p>
        </w:tc>
        <w:tc>
          <w:tcPr>
            <w:tcW w:w="1275" w:type="dxa"/>
          </w:tcPr>
          <w:p>
            <w:pPr>
              <w:pStyle w:val="55"/>
              <w:rPr>
                <w:rFonts w:cs="Geneva"/>
                <w:lang w:eastAsia="ja-JP"/>
              </w:rPr>
            </w:pPr>
            <w:r>
              <w:rPr>
                <w:rFonts w:cs="Geneva"/>
                <w:lang w:eastAsia="ja-JP"/>
              </w:rPr>
              <w:t>Presence</w:t>
            </w:r>
          </w:p>
        </w:tc>
        <w:tc>
          <w:tcPr>
            <w:tcW w:w="1305" w:type="dxa"/>
          </w:tcPr>
          <w:p>
            <w:pPr>
              <w:pStyle w:val="55"/>
              <w:rPr>
                <w:rFonts w:cs="Geneva"/>
                <w:lang w:eastAsia="ja-JP"/>
              </w:rPr>
            </w:pPr>
            <w:r>
              <w:rPr>
                <w:rFonts w:cs="Geneva"/>
                <w:lang w:eastAsia="ja-JP"/>
              </w:rPr>
              <w:t>Range</w:t>
            </w:r>
          </w:p>
        </w:tc>
        <w:tc>
          <w:tcPr>
            <w:tcW w:w="1530" w:type="dxa"/>
          </w:tcPr>
          <w:p>
            <w:pPr>
              <w:pStyle w:val="55"/>
              <w:rPr>
                <w:rFonts w:cs="Geneva"/>
                <w:lang w:eastAsia="ja-JP"/>
              </w:rPr>
            </w:pPr>
            <w:r>
              <w:rPr>
                <w:rFonts w:cs="Geneva"/>
                <w:lang w:eastAsia="ja-JP"/>
              </w:rPr>
              <w:t>IE type and reference</w:t>
            </w:r>
          </w:p>
        </w:tc>
        <w:tc>
          <w:tcPr>
            <w:tcW w:w="3690" w:type="dxa"/>
          </w:tcPr>
          <w:p>
            <w:pPr>
              <w:pStyle w:val="55"/>
              <w:rPr>
                <w:rFonts w:cs="Geneva"/>
                <w:lang w:eastAsia="ja-JP"/>
              </w:rPr>
            </w:pPr>
            <w:r>
              <w:rPr>
                <w:rFonts w:cs="Geneva"/>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728" w:type="dxa"/>
          </w:tcPr>
          <w:p>
            <w:pPr>
              <w:pStyle w:val="57"/>
              <w:rPr>
                <w:lang w:eastAsia="ja-JP"/>
              </w:rPr>
            </w:pPr>
            <w:r>
              <w:rPr>
                <w:lang w:eastAsia="ja-JP"/>
              </w:rPr>
              <w:t xml:space="preserve">NR Encryption Algorithms </w:t>
            </w:r>
          </w:p>
        </w:tc>
        <w:tc>
          <w:tcPr>
            <w:tcW w:w="1275" w:type="dxa"/>
          </w:tcPr>
          <w:p>
            <w:pPr>
              <w:pStyle w:val="57"/>
              <w:rPr>
                <w:lang w:eastAsia="ja-JP"/>
              </w:rPr>
            </w:pPr>
            <w:r>
              <w:rPr>
                <w:lang w:eastAsia="ja-JP"/>
              </w:rPr>
              <w:t>M</w:t>
            </w:r>
          </w:p>
        </w:tc>
        <w:tc>
          <w:tcPr>
            <w:tcW w:w="1305" w:type="dxa"/>
          </w:tcPr>
          <w:p>
            <w:pPr>
              <w:pStyle w:val="57"/>
              <w:rPr>
                <w:lang w:eastAsia="ja-JP"/>
              </w:rPr>
            </w:pPr>
          </w:p>
        </w:tc>
        <w:tc>
          <w:tcPr>
            <w:tcW w:w="1530" w:type="dxa"/>
          </w:tcPr>
          <w:p>
            <w:pPr>
              <w:pStyle w:val="57"/>
              <w:rPr>
                <w:lang w:eastAsia="ja-JP"/>
              </w:rPr>
            </w:pPr>
            <w:r>
              <w:rPr>
                <w:rFonts w:eastAsia="Calibri Light"/>
                <w:lang w:eastAsia="zh-CN"/>
              </w:rPr>
              <w:t>BIT STRING</w:t>
            </w:r>
            <w:r>
              <w:rPr>
                <w:lang w:eastAsia="ja-JP"/>
              </w:rPr>
              <w:t xml:space="preserve"> (SIZE(16, …))</w:t>
            </w:r>
          </w:p>
        </w:tc>
        <w:tc>
          <w:tcPr>
            <w:tcW w:w="3690" w:type="dxa"/>
          </w:tcPr>
          <w:p>
            <w:pPr>
              <w:pStyle w:val="57"/>
              <w:rPr>
                <w:lang w:eastAsia="ja-JP"/>
              </w:rPr>
            </w:pPr>
            <w:r>
              <w:rPr>
                <w:lang w:eastAsia="ja-JP"/>
              </w:rPr>
              <w:t>Each position in the bitmap represents an encryption algorithm:</w:t>
            </w:r>
          </w:p>
          <w:p>
            <w:pPr>
              <w:pStyle w:val="57"/>
              <w:rPr>
                <w:lang w:eastAsia="ja-JP"/>
              </w:rPr>
            </w:pPr>
            <w:r>
              <w:rPr>
                <w:lang w:eastAsia="ja-JP"/>
              </w:rPr>
              <w:t>"all bits equal to 0" – UE supports no other NR algorithm than NEA0,</w:t>
            </w:r>
          </w:p>
          <w:p>
            <w:pPr>
              <w:pStyle w:val="57"/>
              <w:rPr>
                <w:lang w:eastAsia="ja-JP"/>
              </w:rPr>
            </w:pPr>
            <w:r>
              <w:rPr>
                <w:lang w:eastAsia="ja-JP"/>
              </w:rPr>
              <w:t>"first bit" – 128-NEA1,</w:t>
            </w:r>
          </w:p>
          <w:p>
            <w:pPr>
              <w:pStyle w:val="57"/>
              <w:rPr>
                <w:lang w:eastAsia="ja-JP"/>
              </w:rPr>
            </w:pPr>
            <w:r>
              <w:rPr>
                <w:lang w:eastAsia="ja-JP"/>
              </w:rPr>
              <w:t>"second bit" – 128-NEA2,</w:t>
            </w:r>
          </w:p>
          <w:p>
            <w:pPr>
              <w:pStyle w:val="57"/>
              <w:rPr>
                <w:lang w:eastAsia="ja-JP"/>
              </w:rPr>
            </w:pPr>
            <w:r>
              <w:rPr>
                <w:lang w:eastAsia="ja-JP"/>
              </w:rPr>
              <w:t>"third bit" – 128-NEA3,</w:t>
            </w:r>
          </w:p>
          <w:p>
            <w:pPr>
              <w:pStyle w:val="57"/>
              <w:rPr>
                <w:ins w:id="21" w:author="QC1" w:date="2021-10-11T14:24:00Z"/>
                <w:rFonts w:cs="Arial"/>
                <w:lang w:eastAsia="ja-JP"/>
              </w:rPr>
            </w:pPr>
            <w:ins w:id="22" w:author="QC1" w:date="2021-10-11T14:24:00Z">
              <w:r>
                <w:rPr>
                  <w:rFonts w:cs="Arial"/>
                  <w:lang w:eastAsia="ja-JP"/>
                </w:rPr>
                <w:t>“</w:t>
              </w:r>
            </w:ins>
            <w:ins w:id="23" w:author="QC1" w:date="2021-10-11T14:22:00Z">
              <w:r>
                <w:rPr>
                  <w:rFonts w:cs="Arial"/>
                  <w:lang w:eastAsia="ja-JP"/>
                </w:rPr>
                <w:t xml:space="preserve">fourth to seventh bit” are mapped from bit 4 to bit 1 of octet 3 in the </w:t>
              </w:r>
            </w:ins>
            <w:ins w:id="24" w:author="QC1" w:date="2021-10-11T14:22:00Z">
              <w:r>
                <w:rPr>
                  <w:rFonts w:cs="Arial"/>
                  <w:i/>
                  <w:iCs/>
                  <w:lang w:eastAsia="ja-JP"/>
                </w:rPr>
                <w:t xml:space="preserve">UE </w:t>
              </w:r>
            </w:ins>
            <w:ins w:id="25" w:author="QC1" w:date="2021-10-11T15:25:00Z">
              <w:r>
                <w:rPr>
                  <w:rFonts w:cs="Arial"/>
                  <w:i/>
                  <w:iCs/>
                  <w:lang w:eastAsia="ja-JP"/>
                </w:rPr>
                <w:t xml:space="preserve">Additional </w:t>
              </w:r>
            </w:ins>
            <w:ins w:id="26" w:author="QC1" w:date="2021-10-11T14:22:00Z">
              <w:r>
                <w:rPr>
                  <w:rFonts w:cs="Arial"/>
                  <w:i/>
                  <w:iCs/>
                  <w:lang w:eastAsia="ja-JP"/>
                </w:rPr>
                <w:t>Security Capability</w:t>
              </w:r>
            </w:ins>
            <w:ins w:id="27" w:author="QC1" w:date="2021-10-11T14:22:00Z">
              <w:r>
                <w:rPr>
                  <w:rFonts w:cs="Arial"/>
                  <w:lang w:eastAsia="ja-JP"/>
                </w:rPr>
                <w:t xml:space="preserve"> IE defined in TS 24.301 [</w:t>
              </w:r>
            </w:ins>
            <w:ins w:id="28" w:author="QC1" w:date="2021-10-11T14:49:00Z">
              <w:r>
                <w:rPr>
                  <w:rFonts w:cs="Arial"/>
                  <w:lang w:eastAsia="ja-JP"/>
                </w:rPr>
                <w:t>1</w:t>
              </w:r>
            </w:ins>
            <w:ins w:id="29" w:author="QC1" w:date="2021-10-11T14:22:00Z">
              <w:r>
                <w:rPr>
                  <w:rFonts w:cs="Arial"/>
                  <w:lang w:eastAsia="ja-JP"/>
                </w:rPr>
                <w:t>4],</w:t>
              </w:r>
            </w:ins>
          </w:p>
          <w:p>
            <w:pPr>
              <w:pStyle w:val="57"/>
              <w:rPr>
                <w:del w:id="30" w:author="QC1" w:date="2021-10-11T14:48:00Z"/>
                <w:rFonts w:cs="Arial"/>
                <w:lang w:eastAsia="ja-JP"/>
              </w:rPr>
            </w:pPr>
            <w:ins w:id="31" w:author="QC1" w:date="2021-10-11T14:24:00Z">
              <w:r>
                <w:rPr>
                  <w:rFonts w:cs="Arial"/>
                  <w:lang w:eastAsia="ja-JP"/>
                </w:rPr>
                <w:t xml:space="preserve">“eighth to </w:t>
              </w:r>
            </w:ins>
            <w:ins w:id="32" w:author="QC1" w:date="2021-10-11T14:25:00Z">
              <w:r>
                <w:rPr>
                  <w:rFonts w:cs="Arial"/>
                  <w:lang w:eastAsia="ja-JP"/>
                </w:rPr>
                <w:t>fifteenth</w:t>
              </w:r>
            </w:ins>
            <w:ins w:id="33" w:author="QC1" w:date="2021-10-11T14:24:00Z">
              <w:r>
                <w:rPr>
                  <w:rFonts w:cs="Arial"/>
                  <w:lang w:eastAsia="ja-JP"/>
                </w:rPr>
                <w:t xml:space="preserve"> bit” are mapped from bit </w:t>
              </w:r>
            </w:ins>
            <w:ins w:id="34" w:author="QC1" w:date="2021-10-11T14:25:00Z">
              <w:r>
                <w:rPr>
                  <w:rFonts w:cs="Arial"/>
                  <w:lang w:eastAsia="ja-JP"/>
                </w:rPr>
                <w:t>8</w:t>
              </w:r>
            </w:ins>
            <w:ins w:id="35" w:author="QC1" w:date="2021-10-11T14:24:00Z">
              <w:r>
                <w:rPr>
                  <w:rFonts w:cs="Arial"/>
                  <w:lang w:eastAsia="ja-JP"/>
                </w:rPr>
                <w:t xml:space="preserve"> to bit 1 of octet </w:t>
              </w:r>
            </w:ins>
            <w:ins w:id="36" w:author="QC1" w:date="2021-10-11T14:25:00Z">
              <w:r>
                <w:rPr>
                  <w:rFonts w:cs="Arial"/>
                  <w:lang w:eastAsia="ja-JP"/>
                </w:rPr>
                <w:t>4</w:t>
              </w:r>
            </w:ins>
            <w:ins w:id="37" w:author="QC1" w:date="2021-10-11T14:24:00Z">
              <w:r>
                <w:rPr>
                  <w:rFonts w:cs="Arial"/>
                  <w:lang w:eastAsia="ja-JP"/>
                </w:rPr>
                <w:t xml:space="preserve"> in the </w:t>
              </w:r>
            </w:ins>
            <w:ins w:id="38" w:author="QC1" w:date="2021-10-11T14:24:00Z">
              <w:r>
                <w:rPr>
                  <w:rFonts w:cs="Arial"/>
                  <w:i/>
                  <w:iCs/>
                  <w:lang w:eastAsia="ja-JP"/>
                </w:rPr>
                <w:t xml:space="preserve">UE </w:t>
              </w:r>
            </w:ins>
            <w:ins w:id="39" w:author="QC1" w:date="2021-10-11T15:25:00Z">
              <w:r>
                <w:rPr>
                  <w:rFonts w:cs="Arial"/>
                  <w:i/>
                  <w:iCs/>
                  <w:lang w:eastAsia="ja-JP"/>
                </w:rPr>
                <w:t xml:space="preserve">Additional </w:t>
              </w:r>
            </w:ins>
            <w:ins w:id="40" w:author="QC1" w:date="2021-10-11T14:24:00Z">
              <w:r>
                <w:rPr>
                  <w:rFonts w:cs="Arial"/>
                  <w:i/>
                  <w:iCs/>
                  <w:lang w:eastAsia="ja-JP"/>
                </w:rPr>
                <w:t>Security Capability</w:t>
              </w:r>
            </w:ins>
            <w:ins w:id="41" w:author="QC1" w:date="2021-10-11T14:24:00Z">
              <w:r>
                <w:rPr>
                  <w:rFonts w:cs="Arial"/>
                  <w:lang w:eastAsia="ja-JP"/>
                </w:rPr>
                <w:t xml:space="preserve"> IE defined in TS 24.301 [</w:t>
              </w:r>
            </w:ins>
            <w:ins w:id="42" w:author="QC1" w:date="2021-10-11T14:49:00Z">
              <w:r>
                <w:rPr>
                  <w:rFonts w:cs="Arial"/>
                  <w:lang w:eastAsia="ja-JP"/>
                </w:rPr>
                <w:t>1</w:t>
              </w:r>
            </w:ins>
            <w:ins w:id="43" w:author="QC1" w:date="2021-10-11T14:24:00Z">
              <w:r>
                <w:rPr>
                  <w:rFonts w:cs="Arial"/>
                  <w:lang w:eastAsia="ja-JP"/>
                </w:rPr>
                <w:t>4]</w:t>
              </w:r>
            </w:ins>
            <w:ins w:id="44" w:author="QC1" w:date="2021-10-11T14:50:00Z">
              <w:r>
                <w:rPr>
                  <w:rFonts w:cs="Arial"/>
                  <w:lang w:eastAsia="ja-JP"/>
                </w:rPr>
                <w:t>,</w:t>
              </w:r>
            </w:ins>
          </w:p>
          <w:p>
            <w:pPr>
              <w:pStyle w:val="57"/>
              <w:rPr>
                <w:lang w:eastAsia="ja-JP"/>
              </w:rPr>
            </w:pPr>
            <w:r>
              <w:rPr>
                <w:lang w:eastAsia="ja-JP"/>
              </w:rPr>
              <w:t>other bits reserved for future use.</w:t>
            </w:r>
            <w:r>
              <w:rPr>
                <w:snapToGrid w:val="0"/>
                <w:lang w:eastAsia="ja-JP"/>
              </w:rPr>
              <w:t xml:space="preserve"> </w:t>
            </w:r>
            <w:r>
              <w:rPr>
                <w:lang w:eastAsia="ja-JP"/>
              </w:rPr>
              <w:t>Value '1' indicates support and value '0' indicates no support of the algorithm.</w:t>
            </w:r>
          </w:p>
          <w:p>
            <w:pPr>
              <w:pStyle w:val="57"/>
              <w:rPr>
                <w:lang w:eastAsia="ja-JP"/>
              </w:rPr>
            </w:pPr>
            <w:r>
              <w:rPr>
                <w:lang w:eastAsia="ja-JP"/>
              </w:rPr>
              <w:t>Algorithms are defined in TS 33.401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tcPr>
          <w:p>
            <w:pPr>
              <w:pStyle w:val="57"/>
              <w:rPr>
                <w:lang w:eastAsia="ja-JP"/>
              </w:rPr>
            </w:pPr>
            <w:r>
              <w:rPr>
                <w:lang w:eastAsia="ja-JP"/>
              </w:rPr>
              <w:t>NR Integrity Protection Algorithms</w:t>
            </w:r>
          </w:p>
        </w:tc>
        <w:tc>
          <w:tcPr>
            <w:tcW w:w="1275" w:type="dxa"/>
          </w:tcPr>
          <w:p>
            <w:pPr>
              <w:pStyle w:val="57"/>
              <w:rPr>
                <w:lang w:eastAsia="ja-JP"/>
              </w:rPr>
            </w:pPr>
            <w:r>
              <w:rPr>
                <w:lang w:eastAsia="ja-JP"/>
              </w:rPr>
              <w:t>M</w:t>
            </w:r>
          </w:p>
        </w:tc>
        <w:tc>
          <w:tcPr>
            <w:tcW w:w="1305" w:type="dxa"/>
          </w:tcPr>
          <w:p>
            <w:pPr>
              <w:pStyle w:val="57"/>
              <w:rPr>
                <w:lang w:eastAsia="ja-JP"/>
              </w:rPr>
            </w:pPr>
          </w:p>
        </w:tc>
        <w:tc>
          <w:tcPr>
            <w:tcW w:w="1530" w:type="dxa"/>
          </w:tcPr>
          <w:p>
            <w:pPr>
              <w:pStyle w:val="57"/>
              <w:rPr>
                <w:lang w:eastAsia="ja-JP"/>
              </w:rPr>
            </w:pPr>
            <w:r>
              <w:rPr>
                <w:rFonts w:eastAsia="Calibri Light"/>
                <w:lang w:eastAsia="zh-CN"/>
              </w:rPr>
              <w:t>BIT STRING</w:t>
            </w:r>
            <w:r>
              <w:rPr>
                <w:lang w:eastAsia="ja-JP"/>
              </w:rPr>
              <w:t xml:space="preserve"> (SIZE(16, …))</w:t>
            </w:r>
          </w:p>
        </w:tc>
        <w:tc>
          <w:tcPr>
            <w:tcW w:w="3690" w:type="dxa"/>
          </w:tcPr>
          <w:p>
            <w:pPr>
              <w:pStyle w:val="57"/>
              <w:rPr>
                <w:lang w:eastAsia="ja-JP"/>
              </w:rPr>
            </w:pPr>
            <w:r>
              <w:rPr>
                <w:lang w:eastAsia="ja-JP"/>
              </w:rPr>
              <w:t>Each position in the bitmap represents an integrity protection</w:t>
            </w:r>
            <w:r>
              <w:rPr>
                <w:snapToGrid w:val="0"/>
                <w:lang w:eastAsia="ja-JP"/>
              </w:rPr>
              <w:t xml:space="preserve"> </w:t>
            </w:r>
            <w:r>
              <w:rPr>
                <w:lang w:eastAsia="ja-JP"/>
              </w:rPr>
              <w:t>algorithm:</w:t>
            </w:r>
          </w:p>
          <w:p>
            <w:pPr>
              <w:pStyle w:val="57"/>
              <w:rPr>
                <w:lang w:eastAsia="ja-JP"/>
              </w:rPr>
            </w:pPr>
            <w:r>
              <w:rPr>
                <w:lang w:eastAsia="ja-JP"/>
              </w:rPr>
              <w:t>"all bits equal to 0" – UE supports no other NR algorithm than NIA0,</w:t>
            </w:r>
          </w:p>
          <w:p>
            <w:pPr>
              <w:pStyle w:val="57"/>
              <w:rPr>
                <w:lang w:eastAsia="ja-JP"/>
              </w:rPr>
            </w:pPr>
            <w:r>
              <w:rPr>
                <w:lang w:eastAsia="ja-JP"/>
              </w:rPr>
              <w:t>"first bit" – 128-</w:t>
            </w:r>
            <w:r>
              <w:rPr>
                <w:rFonts w:eastAsia="Calibri Light"/>
                <w:lang w:eastAsia="zh-CN"/>
              </w:rPr>
              <w:t>N</w:t>
            </w:r>
            <w:r>
              <w:rPr>
                <w:lang w:eastAsia="ja-JP"/>
              </w:rPr>
              <w:t>IA1,</w:t>
            </w:r>
          </w:p>
          <w:p>
            <w:pPr>
              <w:pStyle w:val="57"/>
              <w:rPr>
                <w:lang w:eastAsia="ja-JP"/>
              </w:rPr>
            </w:pPr>
            <w:r>
              <w:rPr>
                <w:lang w:eastAsia="ja-JP"/>
              </w:rPr>
              <w:t>"second bit" – 128-</w:t>
            </w:r>
            <w:r>
              <w:rPr>
                <w:rFonts w:eastAsia="Calibri Light"/>
                <w:lang w:eastAsia="zh-CN"/>
              </w:rPr>
              <w:t>N</w:t>
            </w:r>
            <w:r>
              <w:rPr>
                <w:lang w:eastAsia="ja-JP"/>
              </w:rPr>
              <w:t>IA2,</w:t>
            </w:r>
          </w:p>
          <w:p>
            <w:pPr>
              <w:pStyle w:val="57"/>
              <w:rPr>
                <w:ins w:id="45" w:author="QC1" w:date="2021-10-11T14:48:00Z"/>
                <w:lang w:eastAsia="ja-JP"/>
              </w:rPr>
            </w:pPr>
            <w:r>
              <w:rPr>
                <w:lang w:eastAsia="ja-JP"/>
              </w:rPr>
              <w:t>"third bit" – 128-NIA3,</w:t>
            </w:r>
          </w:p>
          <w:p>
            <w:pPr>
              <w:pStyle w:val="57"/>
              <w:rPr>
                <w:ins w:id="46" w:author="QC1" w:date="2021-10-11T14:48:00Z"/>
                <w:rFonts w:cs="Arial"/>
                <w:lang w:eastAsia="ja-JP"/>
              </w:rPr>
            </w:pPr>
            <w:ins w:id="47" w:author="QC1" w:date="2021-10-11T14:48:00Z">
              <w:r>
                <w:rPr>
                  <w:rFonts w:cs="Arial"/>
                  <w:lang w:eastAsia="ja-JP"/>
                </w:rPr>
                <w:t xml:space="preserve">“fourth to seventh bit” are mapped from bit 4 to bit 1 of octet 5 in the </w:t>
              </w:r>
            </w:ins>
            <w:ins w:id="48" w:author="QC1" w:date="2021-10-11T14:48:00Z">
              <w:r>
                <w:rPr>
                  <w:rFonts w:cs="Arial"/>
                  <w:i/>
                  <w:iCs/>
                  <w:lang w:eastAsia="ja-JP"/>
                </w:rPr>
                <w:t xml:space="preserve">UE </w:t>
              </w:r>
            </w:ins>
            <w:ins w:id="49" w:author="QC1" w:date="2021-10-11T15:25:00Z">
              <w:r>
                <w:rPr>
                  <w:rFonts w:cs="Arial"/>
                  <w:i/>
                  <w:iCs/>
                  <w:lang w:eastAsia="ja-JP"/>
                </w:rPr>
                <w:t xml:space="preserve">Additional </w:t>
              </w:r>
            </w:ins>
            <w:ins w:id="50" w:author="QC1" w:date="2021-10-11T14:48:00Z">
              <w:r>
                <w:rPr>
                  <w:rFonts w:cs="Arial"/>
                  <w:i/>
                  <w:iCs/>
                  <w:lang w:eastAsia="ja-JP"/>
                </w:rPr>
                <w:t>Security Capability</w:t>
              </w:r>
            </w:ins>
            <w:ins w:id="51" w:author="QC1" w:date="2021-10-11T14:48:00Z">
              <w:r>
                <w:rPr>
                  <w:rFonts w:cs="Arial"/>
                  <w:lang w:eastAsia="ja-JP"/>
                </w:rPr>
                <w:t xml:space="preserve"> IE defined in TS 24.301 [</w:t>
              </w:r>
            </w:ins>
            <w:ins w:id="52" w:author="QC1" w:date="2021-10-11T14:49:00Z">
              <w:r>
                <w:rPr>
                  <w:rFonts w:cs="Arial"/>
                  <w:lang w:eastAsia="ja-JP"/>
                </w:rPr>
                <w:t>1</w:t>
              </w:r>
            </w:ins>
            <w:ins w:id="53" w:author="QC1" w:date="2021-10-11T14:48:00Z">
              <w:r>
                <w:rPr>
                  <w:rFonts w:cs="Arial"/>
                  <w:lang w:eastAsia="ja-JP"/>
                </w:rPr>
                <w:t>4],</w:t>
              </w:r>
            </w:ins>
          </w:p>
          <w:p>
            <w:pPr>
              <w:pStyle w:val="57"/>
              <w:rPr>
                <w:lang w:eastAsia="ja-JP"/>
              </w:rPr>
            </w:pPr>
            <w:ins w:id="54" w:author="QC1" w:date="2021-10-11T14:48:00Z">
              <w:r>
                <w:rPr>
                  <w:rFonts w:cs="Arial"/>
                  <w:lang w:eastAsia="ja-JP"/>
                </w:rPr>
                <w:t xml:space="preserve">“eighth to fifteenth bit” are mapped from bit 8 to bit 1 of octet 6 in the </w:t>
              </w:r>
            </w:ins>
            <w:ins w:id="55" w:author="QC1" w:date="2021-10-11T14:48:00Z">
              <w:r>
                <w:rPr>
                  <w:rFonts w:cs="Arial"/>
                  <w:i/>
                  <w:iCs/>
                  <w:lang w:eastAsia="ja-JP"/>
                </w:rPr>
                <w:t xml:space="preserve">UE </w:t>
              </w:r>
            </w:ins>
            <w:ins w:id="56" w:author="QC1" w:date="2021-10-11T15:25:00Z">
              <w:r>
                <w:rPr>
                  <w:rFonts w:cs="Arial"/>
                  <w:i/>
                  <w:iCs/>
                  <w:lang w:eastAsia="ja-JP"/>
                </w:rPr>
                <w:t xml:space="preserve">Additional </w:t>
              </w:r>
            </w:ins>
            <w:ins w:id="57" w:author="QC1" w:date="2021-10-11T14:48:00Z">
              <w:r>
                <w:rPr>
                  <w:rFonts w:cs="Arial"/>
                  <w:i/>
                  <w:iCs/>
                  <w:lang w:eastAsia="ja-JP"/>
                </w:rPr>
                <w:t>Security Capability</w:t>
              </w:r>
            </w:ins>
            <w:ins w:id="58" w:author="QC1" w:date="2021-10-11T14:48:00Z">
              <w:r>
                <w:rPr>
                  <w:rFonts w:cs="Arial"/>
                  <w:lang w:eastAsia="ja-JP"/>
                </w:rPr>
                <w:t xml:space="preserve"> IE defined in TS 24.301 [</w:t>
              </w:r>
            </w:ins>
            <w:ins w:id="59" w:author="QC1" w:date="2021-10-11T14:49:00Z">
              <w:r>
                <w:rPr>
                  <w:rFonts w:cs="Arial"/>
                  <w:lang w:eastAsia="ja-JP"/>
                </w:rPr>
                <w:t>1</w:t>
              </w:r>
            </w:ins>
            <w:ins w:id="60" w:author="QC1" w:date="2021-10-11T14:48:00Z">
              <w:r>
                <w:rPr>
                  <w:rFonts w:cs="Arial"/>
                  <w:lang w:eastAsia="ja-JP"/>
                </w:rPr>
                <w:t>4]</w:t>
              </w:r>
            </w:ins>
            <w:ins w:id="61" w:author="QC1" w:date="2021-10-11T14:50:00Z">
              <w:r>
                <w:rPr>
                  <w:rFonts w:cs="Arial"/>
                  <w:lang w:eastAsia="ja-JP"/>
                </w:rPr>
                <w:t>,</w:t>
              </w:r>
            </w:ins>
          </w:p>
          <w:p>
            <w:pPr>
              <w:pStyle w:val="57"/>
              <w:rPr>
                <w:lang w:eastAsia="ja-JP"/>
              </w:rPr>
            </w:pPr>
            <w:r>
              <w:rPr>
                <w:lang w:eastAsia="ja-JP"/>
              </w:rPr>
              <w:t>other bits reserved for future use.</w:t>
            </w:r>
          </w:p>
          <w:p>
            <w:pPr>
              <w:pStyle w:val="57"/>
              <w:rPr>
                <w:lang w:eastAsia="ja-JP"/>
              </w:rPr>
            </w:pPr>
            <w:r>
              <w:rPr>
                <w:lang w:eastAsia="ja-JP"/>
              </w:rPr>
              <w:t>Value '1' indicates support and value '0' indicates no support of the algorithm.</w:t>
            </w:r>
          </w:p>
          <w:p>
            <w:pPr>
              <w:pStyle w:val="57"/>
              <w:rPr>
                <w:lang w:eastAsia="ja-JP"/>
              </w:rPr>
            </w:pPr>
            <w:r>
              <w:rPr>
                <w:lang w:eastAsia="ja-JP"/>
              </w:rPr>
              <w:t>Algorithms are defined in TS 33.401 [18].</w:t>
            </w:r>
          </w:p>
        </w:tc>
      </w:tr>
      <w:bookmarkEnd w:id="15"/>
      <w:bookmarkEnd w:id="16"/>
      <w:bookmarkEnd w:id="17"/>
      <w:bookmarkEnd w:id="18"/>
      <w:bookmarkEnd w:id="19"/>
      <w:bookmarkEnd w:id="20"/>
      <w:bookmarkEnd w:id="21"/>
      <w:bookmarkEnd w:id="22"/>
    </w:tbl>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PMingLiU">
    <w:panose1 w:val="02020500000000000000"/>
    <w:charset w:val="88"/>
    <w:family w:val="roman"/>
    <w:pitch w:val="default"/>
    <w:sig w:usb0="A00002FF" w:usb1="28CFFCFA" w:usb2="00000016" w:usb3="00000000" w:csb0="00100001" w:csb1="00000000"/>
  </w:font>
  <w:font w:name="MS Gothic">
    <w:panose1 w:val="020B0609070205080204"/>
    <w:charset w:val="80"/>
    <w:family w:val="modern"/>
    <w:pitch w:val="default"/>
    <w:sig w:usb0="E00002FF" w:usb1="6AC7FDFB" w:usb2="00000012" w:usb3="00000000" w:csb0="4002009F" w:csb1="DFD70000"/>
  </w:font>
  <w:font w:name="Geneva">
    <w:altName w:val="Arial"/>
    <w:panose1 w:val="00000000000000000000"/>
    <w:charset w:val="00"/>
    <w:family w:val="swiss"/>
    <w:pitch w:val="default"/>
    <w:sig w:usb0="00000000" w:usb1="00000000" w:usb2="00A0C000" w:usb3="00000000" w:csb0="0000019F"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C1">
    <w15:presenceInfo w15:providerId="None" w15:userId="QC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49"/>
    <w:rsid w:val="000648A3"/>
    <w:rsid w:val="00066D9E"/>
    <w:rsid w:val="00074867"/>
    <w:rsid w:val="00074A45"/>
    <w:rsid w:val="00086CF0"/>
    <w:rsid w:val="000A6394"/>
    <w:rsid w:val="000B7FED"/>
    <w:rsid w:val="000C038A"/>
    <w:rsid w:val="000C6542"/>
    <w:rsid w:val="000C6598"/>
    <w:rsid w:val="000D350D"/>
    <w:rsid w:val="000D44B3"/>
    <w:rsid w:val="00120E28"/>
    <w:rsid w:val="00145D43"/>
    <w:rsid w:val="00187E31"/>
    <w:rsid w:val="00192C46"/>
    <w:rsid w:val="00194B86"/>
    <w:rsid w:val="001A0290"/>
    <w:rsid w:val="001A08B3"/>
    <w:rsid w:val="001A3FF2"/>
    <w:rsid w:val="001A7B60"/>
    <w:rsid w:val="001B52F0"/>
    <w:rsid w:val="001B7A65"/>
    <w:rsid w:val="001E41F3"/>
    <w:rsid w:val="001F0386"/>
    <w:rsid w:val="0026004D"/>
    <w:rsid w:val="002640DD"/>
    <w:rsid w:val="00275D12"/>
    <w:rsid w:val="00284FEB"/>
    <w:rsid w:val="002860C4"/>
    <w:rsid w:val="002B5741"/>
    <w:rsid w:val="002C5EDD"/>
    <w:rsid w:val="002E472E"/>
    <w:rsid w:val="002F40A4"/>
    <w:rsid w:val="00305409"/>
    <w:rsid w:val="003062DF"/>
    <w:rsid w:val="00351F42"/>
    <w:rsid w:val="003609EF"/>
    <w:rsid w:val="0036231A"/>
    <w:rsid w:val="00374DD4"/>
    <w:rsid w:val="003D5783"/>
    <w:rsid w:val="003E1A36"/>
    <w:rsid w:val="003F18CD"/>
    <w:rsid w:val="003F281D"/>
    <w:rsid w:val="00410371"/>
    <w:rsid w:val="0041273D"/>
    <w:rsid w:val="004242F1"/>
    <w:rsid w:val="004A0179"/>
    <w:rsid w:val="004B75B7"/>
    <w:rsid w:val="004F27C3"/>
    <w:rsid w:val="00501F32"/>
    <w:rsid w:val="0051580D"/>
    <w:rsid w:val="00531052"/>
    <w:rsid w:val="00546D0D"/>
    <w:rsid w:val="00547111"/>
    <w:rsid w:val="005625E5"/>
    <w:rsid w:val="005823D4"/>
    <w:rsid w:val="00592D74"/>
    <w:rsid w:val="00593909"/>
    <w:rsid w:val="005D09E2"/>
    <w:rsid w:val="005D7B77"/>
    <w:rsid w:val="005E2C44"/>
    <w:rsid w:val="005F7332"/>
    <w:rsid w:val="00621188"/>
    <w:rsid w:val="006257ED"/>
    <w:rsid w:val="006315D0"/>
    <w:rsid w:val="006521DA"/>
    <w:rsid w:val="00665C47"/>
    <w:rsid w:val="00695808"/>
    <w:rsid w:val="006B46FB"/>
    <w:rsid w:val="006E21FB"/>
    <w:rsid w:val="006E5986"/>
    <w:rsid w:val="006F1E4B"/>
    <w:rsid w:val="00723FF6"/>
    <w:rsid w:val="00792342"/>
    <w:rsid w:val="007977A8"/>
    <w:rsid w:val="007B512A"/>
    <w:rsid w:val="007C2097"/>
    <w:rsid w:val="007D6A07"/>
    <w:rsid w:val="007F2536"/>
    <w:rsid w:val="007F7259"/>
    <w:rsid w:val="008040A8"/>
    <w:rsid w:val="008279FA"/>
    <w:rsid w:val="0084563B"/>
    <w:rsid w:val="00853F2B"/>
    <w:rsid w:val="008626E7"/>
    <w:rsid w:val="00870EE7"/>
    <w:rsid w:val="008863B9"/>
    <w:rsid w:val="008A45A6"/>
    <w:rsid w:val="008C6A4E"/>
    <w:rsid w:val="008D4230"/>
    <w:rsid w:val="008F3789"/>
    <w:rsid w:val="008F686C"/>
    <w:rsid w:val="00904D24"/>
    <w:rsid w:val="009148DE"/>
    <w:rsid w:val="00941E30"/>
    <w:rsid w:val="009777D9"/>
    <w:rsid w:val="00991B88"/>
    <w:rsid w:val="009A2997"/>
    <w:rsid w:val="009A5753"/>
    <w:rsid w:val="009A579D"/>
    <w:rsid w:val="009E3297"/>
    <w:rsid w:val="009F2159"/>
    <w:rsid w:val="009F734F"/>
    <w:rsid w:val="00A16F0A"/>
    <w:rsid w:val="00A246B6"/>
    <w:rsid w:val="00A47E70"/>
    <w:rsid w:val="00A50CF0"/>
    <w:rsid w:val="00A57FD3"/>
    <w:rsid w:val="00A73893"/>
    <w:rsid w:val="00A7671C"/>
    <w:rsid w:val="00A8766D"/>
    <w:rsid w:val="00AA2CBC"/>
    <w:rsid w:val="00AC0C79"/>
    <w:rsid w:val="00AC0E81"/>
    <w:rsid w:val="00AC5820"/>
    <w:rsid w:val="00AD1CD8"/>
    <w:rsid w:val="00AF282D"/>
    <w:rsid w:val="00B0544A"/>
    <w:rsid w:val="00B258BB"/>
    <w:rsid w:val="00B331E5"/>
    <w:rsid w:val="00B67B97"/>
    <w:rsid w:val="00B968C8"/>
    <w:rsid w:val="00BA3EC5"/>
    <w:rsid w:val="00BA51D9"/>
    <w:rsid w:val="00BB5DFC"/>
    <w:rsid w:val="00BD279D"/>
    <w:rsid w:val="00BD6BB8"/>
    <w:rsid w:val="00C473A8"/>
    <w:rsid w:val="00C652CC"/>
    <w:rsid w:val="00C66BA2"/>
    <w:rsid w:val="00C83ABE"/>
    <w:rsid w:val="00C95985"/>
    <w:rsid w:val="00CA3C9A"/>
    <w:rsid w:val="00CC5026"/>
    <w:rsid w:val="00CC68D0"/>
    <w:rsid w:val="00CF204F"/>
    <w:rsid w:val="00D038DD"/>
    <w:rsid w:val="00D03F9A"/>
    <w:rsid w:val="00D06D51"/>
    <w:rsid w:val="00D07439"/>
    <w:rsid w:val="00D24991"/>
    <w:rsid w:val="00D47F78"/>
    <w:rsid w:val="00D50255"/>
    <w:rsid w:val="00D66520"/>
    <w:rsid w:val="00D84969"/>
    <w:rsid w:val="00DD727A"/>
    <w:rsid w:val="00DE34CF"/>
    <w:rsid w:val="00E0753A"/>
    <w:rsid w:val="00E111CB"/>
    <w:rsid w:val="00E13F3D"/>
    <w:rsid w:val="00E34898"/>
    <w:rsid w:val="00E60DE7"/>
    <w:rsid w:val="00E92C39"/>
    <w:rsid w:val="00EA1C64"/>
    <w:rsid w:val="00EB09B7"/>
    <w:rsid w:val="00EB2ABC"/>
    <w:rsid w:val="00EE7D7C"/>
    <w:rsid w:val="00EF392C"/>
    <w:rsid w:val="00EF64BF"/>
    <w:rsid w:val="00F06958"/>
    <w:rsid w:val="00F25D98"/>
    <w:rsid w:val="00F300FB"/>
    <w:rsid w:val="00F7579C"/>
    <w:rsid w:val="00FB6386"/>
    <w:rsid w:val="00FC0719"/>
    <w:rsid w:val="1B18287B"/>
    <w:rsid w:val="1B7F6216"/>
    <w:rsid w:val="1DD70B38"/>
    <w:rsid w:val="1EF079DB"/>
    <w:rsid w:val="293C1601"/>
    <w:rsid w:val="2B186D36"/>
    <w:rsid w:val="3FD94393"/>
    <w:rsid w:val="57970C03"/>
    <w:rsid w:val="5BA81AFB"/>
    <w:rsid w:val="635F2EB8"/>
    <w:rsid w:val="77B05F56"/>
    <w:rsid w:val="7AC93ABD"/>
    <w:rsid w:val="7CE05A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Revision"/>
    <w:hidden/>
    <w:semiHidden/>
    <w:qFormat/>
    <w:uiPriority w:val="99"/>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917</Words>
  <Characters>5229</Characters>
  <Lines>43</Lines>
  <Paragraphs>12</Paragraphs>
  <TotalTime>0</TotalTime>
  <ScaleCrop>false</ScaleCrop>
  <LinksUpToDate>false</LinksUpToDate>
  <CharactersWithSpaces>6134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2021-11-10T10:01:00Z</dcterms:created>
  <dc:creator>Michael Sanders, John M Meredith</dc:creator>
  <cp:lastModifiedBy>ZTE-Dapeng</cp:lastModifiedBy>
  <cp:lastPrinted>2411-12-31T00:00:00Z</cp:lastPrinted>
  <dcterms:modified xsi:type="dcterms:W3CDTF">2022-02-11T02:23:14Z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